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6D" w:rsidRPr="00E050CE" w:rsidRDefault="0051316D" w:rsidP="0051316D">
      <w:pPr>
        <w:tabs>
          <w:tab w:val="right" w:pos="9638"/>
        </w:tabs>
        <w:spacing w:after="0"/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#122</w:t>
      </w:r>
      <w:r>
        <w:rPr>
          <w:rFonts w:ascii="Arial" w:hAnsi="Arial" w:cs="Arial"/>
          <w:b/>
          <w:bCs/>
          <w:sz w:val="24"/>
        </w:rPr>
        <w:tab/>
        <w:t>S2-17</w:t>
      </w:r>
      <w:r w:rsidR="00E050CE">
        <w:rPr>
          <w:rFonts w:ascii="Arial" w:eastAsiaTheme="minorEastAsia" w:hAnsi="Arial" w:cs="Arial" w:hint="eastAsia"/>
          <w:b/>
          <w:bCs/>
          <w:sz w:val="24"/>
          <w:lang w:eastAsia="zh-CN"/>
        </w:rPr>
        <w:t>4575</w:t>
      </w:r>
    </w:p>
    <w:p w:rsidR="0051316D" w:rsidRPr="00BF44D7" w:rsidRDefault="0051316D" w:rsidP="0051316D">
      <w:pPr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color w:val="0000FF"/>
        </w:rPr>
      </w:pPr>
      <w:r w:rsidRPr="00BF44D7">
        <w:rPr>
          <w:rFonts w:ascii="Arial" w:hAnsi="Arial" w:cs="Arial"/>
          <w:b/>
          <w:bCs/>
          <w:sz w:val="24"/>
          <w:szCs w:val="24"/>
        </w:rPr>
        <w:t xml:space="preserve">June 26 – 30, 2017, San Jose Del </w:t>
      </w:r>
      <w:proofErr w:type="spellStart"/>
      <w:r w:rsidRPr="00BF44D7">
        <w:rPr>
          <w:rFonts w:ascii="Arial" w:hAnsi="Arial" w:cs="Arial"/>
          <w:b/>
          <w:bCs/>
          <w:sz w:val="24"/>
          <w:szCs w:val="24"/>
        </w:rPr>
        <w:t>Cabo</w:t>
      </w:r>
      <w:proofErr w:type="spellEnd"/>
      <w:r w:rsidRPr="00BF44D7">
        <w:rPr>
          <w:rFonts w:ascii="Arial" w:hAnsi="Arial" w:cs="Arial"/>
          <w:b/>
          <w:bCs/>
          <w:sz w:val="24"/>
          <w:szCs w:val="24"/>
        </w:rPr>
        <w:t>, Mexico</w:t>
      </w:r>
      <w:r w:rsidRPr="00BF44D7">
        <w:rPr>
          <w:rFonts w:ascii="Arial" w:hAnsi="Arial" w:cs="Arial"/>
          <w:b/>
          <w:bCs/>
          <w:sz w:val="24"/>
          <w:szCs w:val="24"/>
        </w:rPr>
        <w:tab/>
      </w:r>
      <w:r w:rsidRPr="00BF44D7">
        <w:rPr>
          <w:rFonts w:ascii="Arial" w:hAnsi="Arial" w:cs="Arial"/>
          <w:b/>
          <w:bCs/>
          <w:color w:val="0000FF"/>
        </w:rPr>
        <w:t>(revision of S2-17xxxx)</w:t>
      </w:r>
    </w:p>
    <w:p w:rsidR="00FB501F" w:rsidRPr="0051316D" w:rsidRDefault="00FB501F" w:rsidP="00FB501F">
      <w:pPr>
        <w:keepNext/>
      </w:pP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95464">
        <w:rPr>
          <w:rFonts w:ascii="Arial" w:hAnsi="Arial" w:cs="Arial"/>
          <w:b/>
        </w:rPr>
        <w:t>CATT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13DD" w:rsidRPr="007E13DD">
        <w:rPr>
          <w:rFonts w:ascii="Arial" w:hAnsi="Arial" w:cs="Arial"/>
          <w:b/>
          <w:bCs/>
        </w:rPr>
        <w:t>TS 23.50</w:t>
      </w:r>
      <w:r w:rsidR="00130DE9">
        <w:rPr>
          <w:rFonts w:ascii="Arial" w:eastAsia="宋体" w:hAnsi="Arial" w:cs="Arial" w:hint="eastAsia"/>
          <w:b/>
          <w:bCs/>
          <w:lang w:eastAsia="zh-CN"/>
        </w:rPr>
        <w:t>1</w:t>
      </w:r>
      <w:r w:rsidR="007E13DD" w:rsidRPr="007E13DD">
        <w:rPr>
          <w:rFonts w:ascii="Arial" w:hAnsi="Arial" w:cs="Arial"/>
          <w:b/>
          <w:bCs/>
        </w:rPr>
        <w:t xml:space="preserve">: </w:t>
      </w:r>
      <w:r w:rsidR="005731F9">
        <w:rPr>
          <w:rFonts w:ascii="Arial" w:eastAsia="宋体" w:hAnsi="Arial" w:cs="Arial" w:hint="eastAsia"/>
          <w:b/>
          <w:bCs/>
          <w:lang w:eastAsia="zh-CN"/>
        </w:rPr>
        <w:t>Update inter-system mobility for</w:t>
      </w:r>
      <w:r w:rsidR="00FE3E62">
        <w:rPr>
          <w:rFonts w:ascii="Arial" w:eastAsia="宋体" w:hAnsi="Arial" w:cs="Arial" w:hint="eastAsia"/>
          <w:b/>
          <w:bCs/>
          <w:lang w:eastAsia="zh-CN"/>
        </w:rPr>
        <w:t xml:space="preserve"> </w:t>
      </w:r>
      <w:r w:rsidR="00287083">
        <w:rPr>
          <w:rFonts w:ascii="Arial" w:eastAsia="宋体" w:hAnsi="Arial" w:cs="Arial" w:hint="eastAsia"/>
          <w:b/>
          <w:bCs/>
          <w:lang w:eastAsia="zh-CN"/>
        </w:rPr>
        <w:t>dual registration</w:t>
      </w:r>
      <w:r w:rsidR="00621A5E">
        <w:rPr>
          <w:rFonts w:ascii="Arial" w:eastAsia="宋体" w:hAnsi="Arial" w:cs="Arial" w:hint="eastAsia"/>
          <w:b/>
          <w:bCs/>
          <w:lang w:eastAsia="zh-CN"/>
        </w:rPr>
        <w:t xml:space="preserve"> </w:t>
      </w:r>
      <w:r w:rsidR="005731F9">
        <w:rPr>
          <w:rFonts w:ascii="Arial" w:eastAsia="宋体" w:hAnsi="Arial" w:cs="Arial" w:hint="eastAsia"/>
          <w:b/>
          <w:bCs/>
          <w:lang w:eastAsia="zh-CN"/>
        </w:rPr>
        <w:t>mode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:rsidR="00FB501F" w:rsidRPr="00DC2705" w:rsidRDefault="00FB501F" w:rsidP="00FB501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6.5.</w:t>
      </w:r>
      <w:r w:rsidR="0032091F">
        <w:rPr>
          <w:rFonts w:ascii="Arial" w:eastAsia="宋体" w:hAnsi="Arial" w:cs="Arial" w:hint="eastAsia"/>
          <w:b/>
          <w:lang w:eastAsia="zh-CN"/>
        </w:rPr>
        <w:t>9</w:t>
      </w:r>
    </w:p>
    <w:p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 / Rel-15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20F2D">
        <w:rPr>
          <w:rFonts w:ascii="Arial" w:hAnsi="Arial" w:cs="Arial"/>
          <w:i/>
        </w:rPr>
        <w:t xml:space="preserve"> This contribution proposes to</w:t>
      </w:r>
      <w:r w:rsidR="00C14E3F">
        <w:rPr>
          <w:rFonts w:ascii="Arial" w:eastAsiaTheme="minorEastAsia" w:hAnsi="Arial" w:cs="Arial" w:hint="eastAsia"/>
          <w:i/>
          <w:lang w:eastAsia="zh-CN"/>
        </w:rPr>
        <w:t xml:space="preserve"> update the description for dual registration mode</w:t>
      </w:r>
      <w:r w:rsidR="00F20F2D">
        <w:rPr>
          <w:rFonts w:ascii="Arial" w:hAnsi="Arial" w:cs="Arial"/>
          <w:i/>
        </w:rPr>
        <w:t>.</w:t>
      </w:r>
      <w:bookmarkStart w:id="0" w:name="_GoBack"/>
      <w:bookmarkEnd w:id="0"/>
    </w:p>
    <w:p w:rsidR="00FB501F" w:rsidRDefault="00FB501F" w:rsidP="004E1427">
      <w:pPr>
        <w:pStyle w:val="1"/>
        <w:numPr>
          <w:ilvl w:val="0"/>
          <w:numId w:val="5"/>
        </w:numPr>
        <w:rPr>
          <w:rFonts w:eastAsia="宋体"/>
          <w:lang w:eastAsia="zh-CN"/>
        </w:rPr>
      </w:pPr>
      <w:r>
        <w:rPr>
          <w:rFonts w:hint="eastAsia"/>
        </w:rPr>
        <w:t>Discussion</w:t>
      </w:r>
    </w:p>
    <w:p w:rsidR="00D5240E" w:rsidRDefault="00D5240E" w:rsidP="006C59B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a UE working on dual registration mode, the current specification has brief</w:t>
      </w:r>
      <w:r w:rsidR="00AA109B">
        <w:rPr>
          <w:rFonts w:eastAsia="宋体" w:hint="eastAsia"/>
          <w:lang w:eastAsia="zh-CN"/>
        </w:rPr>
        <w:t>ly</w:t>
      </w:r>
      <w:r>
        <w:rPr>
          <w:rFonts w:eastAsia="宋体" w:hint="eastAsia"/>
          <w:lang w:eastAsia="zh-CN"/>
        </w:rPr>
        <w:t xml:space="preserve"> introduced how it performs inter-system change, e.g. </w:t>
      </w:r>
    </w:p>
    <w:p w:rsidR="00D5240E" w:rsidRDefault="00D5240E" w:rsidP="006C59B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“</w:t>
      </w:r>
      <w:r w:rsidRPr="009F7291">
        <w:rPr>
          <w:i/>
          <w:lang w:eastAsia="zh-CN"/>
        </w:rPr>
        <w:t>During inter-system mobility from 5GC to EPC, the UE performs Attach in EPC with "handover" indication in PDN Connection Request message (</w:t>
      </w:r>
      <w:r w:rsidRPr="009F7291">
        <w:rPr>
          <w:i/>
          <w:highlight w:val="yellow"/>
          <w:lang w:eastAsia="zh-CN"/>
        </w:rPr>
        <w:t>TS 23.401</w:t>
      </w:r>
      <w:r w:rsidRPr="009F7291">
        <w:rPr>
          <w:i/>
          <w:lang w:eastAsia="zh-CN"/>
        </w:rPr>
        <w:t>, clause 5.3.2.1) and it subsequently moves all its other PDU session using the UE initiated PDN connection establishment procedure with "handover" flag (</w:t>
      </w:r>
      <w:r w:rsidRPr="009F7291">
        <w:rPr>
          <w:i/>
          <w:highlight w:val="yellow"/>
          <w:lang w:eastAsia="zh-CN"/>
        </w:rPr>
        <w:t>TS 23.401</w:t>
      </w:r>
      <w:r w:rsidRPr="009F7291">
        <w:rPr>
          <w:i/>
          <w:lang w:eastAsia="zh-CN"/>
        </w:rPr>
        <w:t xml:space="preserve"> clause 5.10.2). The UE does not continue to perform registrations in </w:t>
      </w:r>
      <w:r w:rsidRPr="009F7291">
        <w:rPr>
          <w:i/>
          <w:lang w:val="en-US" w:eastAsia="zh-CN"/>
        </w:rPr>
        <w:t>5</w:t>
      </w:r>
      <w:r w:rsidRPr="009F7291">
        <w:rPr>
          <w:i/>
          <w:lang w:eastAsia="zh-CN"/>
        </w:rPr>
        <w:t>GC and remains registered without PDU sessions in 5GC till its registrations in 5GC times out and the network performs implicit detach.</w:t>
      </w:r>
      <w:r>
        <w:rPr>
          <w:rFonts w:eastAsia="宋体"/>
          <w:lang w:eastAsia="zh-CN"/>
        </w:rPr>
        <w:t>”</w:t>
      </w:r>
    </w:p>
    <w:p w:rsidR="009825A8" w:rsidRDefault="00074A81" w:rsidP="0074526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the text, </w:t>
      </w:r>
      <w:r w:rsidR="00FA45D0">
        <w:rPr>
          <w:rFonts w:eastAsia="宋体" w:hint="eastAsia"/>
          <w:lang w:eastAsia="zh-CN"/>
        </w:rPr>
        <w:t>the PDU session(s) in the 5GS need</w:t>
      </w:r>
      <w:r w:rsidR="00C66355">
        <w:rPr>
          <w:rFonts w:eastAsia="宋体" w:hint="eastAsia"/>
          <w:lang w:eastAsia="zh-CN"/>
        </w:rPr>
        <w:t>s</w:t>
      </w:r>
      <w:r w:rsidR="00FA45D0">
        <w:rPr>
          <w:rFonts w:eastAsia="宋体" w:hint="eastAsia"/>
          <w:lang w:eastAsia="zh-CN"/>
        </w:rPr>
        <w:t xml:space="preserve"> to be released after the handover</w:t>
      </w:r>
      <w:r w:rsidR="00C66355">
        <w:rPr>
          <w:rFonts w:eastAsia="宋体" w:hint="eastAsia"/>
          <w:lang w:eastAsia="zh-CN"/>
        </w:rPr>
        <w:t>. Therefore</w:t>
      </w:r>
      <w:r w:rsidR="00FA45D0">
        <w:rPr>
          <w:rFonts w:eastAsia="宋体" w:hint="eastAsia"/>
          <w:lang w:eastAsia="zh-CN"/>
        </w:rPr>
        <w:t>, if</w:t>
      </w:r>
      <w:r>
        <w:rPr>
          <w:rFonts w:eastAsia="宋体" w:hint="eastAsia"/>
          <w:lang w:eastAsia="zh-CN"/>
        </w:rPr>
        <w:t xml:space="preserve"> the UE moves back to 5GS before the </w:t>
      </w:r>
      <w:r w:rsidR="00C66355">
        <w:rPr>
          <w:rFonts w:eastAsia="宋体" w:hint="eastAsia"/>
          <w:lang w:eastAsia="zh-CN"/>
        </w:rPr>
        <w:t>5GS</w:t>
      </w:r>
      <w:r>
        <w:rPr>
          <w:rFonts w:eastAsia="宋体" w:hint="eastAsia"/>
          <w:lang w:eastAsia="zh-CN"/>
        </w:rPr>
        <w:t xml:space="preserve"> performs implicit de-registration</w:t>
      </w:r>
      <w:r w:rsidR="00FA45D0">
        <w:rPr>
          <w:rFonts w:eastAsia="宋体" w:hint="eastAsia"/>
          <w:lang w:eastAsia="zh-CN"/>
        </w:rPr>
        <w:t>, f</w:t>
      </w:r>
      <w:r w:rsidR="00D530FC">
        <w:rPr>
          <w:rFonts w:eastAsia="宋体" w:hint="eastAsia"/>
          <w:lang w:eastAsia="zh-CN"/>
        </w:rPr>
        <w:t xml:space="preserve">ollowing current mobility management procedure, the UE </w:t>
      </w:r>
      <w:r w:rsidR="00C66355">
        <w:rPr>
          <w:rFonts w:eastAsia="宋体" w:hint="eastAsia"/>
          <w:lang w:eastAsia="zh-CN"/>
        </w:rPr>
        <w:t xml:space="preserve">needs to </w:t>
      </w:r>
      <w:r w:rsidR="00D530FC">
        <w:rPr>
          <w:rFonts w:eastAsia="宋体" w:hint="eastAsia"/>
          <w:lang w:eastAsia="zh-CN"/>
        </w:rPr>
        <w:t>initiate PDU session establishment procedure</w:t>
      </w:r>
      <w:r w:rsidR="00C66355">
        <w:rPr>
          <w:rFonts w:eastAsia="宋体" w:hint="eastAsia"/>
          <w:lang w:eastAsia="zh-CN"/>
        </w:rPr>
        <w:t>s</w:t>
      </w:r>
      <w:r w:rsidR="00D530FC">
        <w:rPr>
          <w:rFonts w:eastAsia="宋体" w:hint="eastAsia"/>
          <w:lang w:eastAsia="zh-CN"/>
        </w:rPr>
        <w:t xml:space="preserve"> with Request type set to </w:t>
      </w:r>
      <w:r w:rsidR="00D530FC">
        <w:rPr>
          <w:rFonts w:eastAsia="宋体"/>
          <w:lang w:eastAsia="zh-CN"/>
        </w:rPr>
        <w:t>“</w:t>
      </w:r>
      <w:r w:rsidR="00D530FC">
        <w:rPr>
          <w:rFonts w:eastAsia="宋体" w:hint="eastAsia"/>
          <w:lang w:eastAsia="zh-CN"/>
        </w:rPr>
        <w:t>existing PDU session</w:t>
      </w:r>
      <w:r w:rsidR="00D530FC">
        <w:rPr>
          <w:rFonts w:eastAsia="宋体"/>
          <w:lang w:eastAsia="zh-CN"/>
        </w:rPr>
        <w:t>”</w:t>
      </w:r>
      <w:r w:rsidR="00C66355">
        <w:rPr>
          <w:rFonts w:eastAsia="宋体" w:hint="eastAsia"/>
          <w:lang w:eastAsia="zh-CN"/>
        </w:rPr>
        <w:t xml:space="preserve"> to re-establish the PDU session(s).</w:t>
      </w:r>
      <w:r w:rsidR="00D530FC">
        <w:rPr>
          <w:rFonts w:eastAsia="宋体" w:hint="eastAsia"/>
          <w:lang w:eastAsia="zh-CN"/>
        </w:rPr>
        <w:t xml:space="preserve"> </w:t>
      </w:r>
    </w:p>
    <w:p w:rsidR="00074A81" w:rsidRDefault="00D530FC" w:rsidP="0074526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bviously</w:t>
      </w:r>
      <w:r w:rsidR="001219BE">
        <w:rPr>
          <w:rFonts w:eastAsia="宋体" w:hint="eastAsia"/>
          <w:lang w:eastAsia="zh-CN"/>
        </w:rPr>
        <w:t xml:space="preserve">, </w:t>
      </w:r>
      <w:r w:rsidR="009825A8">
        <w:rPr>
          <w:rFonts w:eastAsia="宋体" w:hint="eastAsia"/>
          <w:lang w:eastAsia="zh-CN"/>
        </w:rPr>
        <w:t>re-establishing the PDU session</w:t>
      </w:r>
      <w:r w:rsidR="001219BE">
        <w:rPr>
          <w:rFonts w:eastAsia="宋体" w:hint="eastAsia"/>
          <w:lang w:eastAsia="zh-CN"/>
        </w:rPr>
        <w:t xml:space="preserve"> delays </w:t>
      </w:r>
      <w:r w:rsidR="003202E9">
        <w:rPr>
          <w:rFonts w:eastAsia="宋体" w:hint="eastAsia"/>
          <w:lang w:eastAsia="zh-CN"/>
        </w:rPr>
        <w:t xml:space="preserve">the </w:t>
      </w:r>
      <w:r w:rsidR="001219BE">
        <w:rPr>
          <w:rFonts w:eastAsia="宋体" w:hint="eastAsia"/>
          <w:lang w:eastAsia="zh-CN"/>
        </w:rPr>
        <w:t xml:space="preserve">UE </w:t>
      </w:r>
      <w:r w:rsidR="009825A8">
        <w:rPr>
          <w:rFonts w:eastAsia="宋体" w:hint="eastAsia"/>
          <w:lang w:eastAsia="zh-CN"/>
        </w:rPr>
        <w:t xml:space="preserve">to </w:t>
      </w:r>
      <w:r w:rsidR="001219BE">
        <w:rPr>
          <w:rFonts w:eastAsia="宋体" w:hint="eastAsia"/>
          <w:lang w:eastAsia="zh-CN"/>
        </w:rPr>
        <w:t>obtain service</w:t>
      </w:r>
      <w:r w:rsidR="009825A8">
        <w:rPr>
          <w:rFonts w:eastAsia="宋体" w:hint="eastAsia"/>
          <w:lang w:eastAsia="zh-CN"/>
        </w:rPr>
        <w:t>s</w:t>
      </w:r>
      <w:r w:rsidR="001219BE">
        <w:rPr>
          <w:rFonts w:eastAsia="宋体" w:hint="eastAsia"/>
          <w:lang w:eastAsia="zh-CN"/>
        </w:rPr>
        <w:t xml:space="preserve"> from the 5GS</w:t>
      </w:r>
      <w:r w:rsidR="003202E9">
        <w:rPr>
          <w:rFonts w:eastAsia="宋体" w:hint="eastAsia"/>
          <w:lang w:eastAsia="zh-CN"/>
        </w:rPr>
        <w:t xml:space="preserve">, and introduces lots of SM </w:t>
      </w:r>
      <w:r w:rsidR="003202E9">
        <w:rPr>
          <w:rFonts w:eastAsia="宋体"/>
          <w:lang w:eastAsia="zh-CN"/>
        </w:rPr>
        <w:t>signalling</w:t>
      </w:r>
      <w:r w:rsidR="001219BE">
        <w:rPr>
          <w:rFonts w:eastAsia="宋体" w:hint="eastAsia"/>
          <w:lang w:eastAsia="zh-CN"/>
        </w:rPr>
        <w:t>.</w:t>
      </w:r>
    </w:p>
    <w:p w:rsidR="001219BE" w:rsidRDefault="001219BE" w:rsidP="0074526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this consideration, we propose that the 5GS keeps PDU sessions </w:t>
      </w:r>
      <w:r w:rsidR="009825A8">
        <w:rPr>
          <w:rFonts w:eastAsia="宋体" w:hint="eastAsia"/>
          <w:lang w:eastAsia="zh-CN"/>
        </w:rPr>
        <w:t>after</w:t>
      </w:r>
      <w:r>
        <w:rPr>
          <w:rFonts w:eastAsia="宋体" w:hint="eastAsia"/>
          <w:lang w:eastAsia="zh-CN"/>
        </w:rPr>
        <w:t xml:space="preserve"> the UE is attached to EPC</w:t>
      </w:r>
      <w:r w:rsidR="009825A8">
        <w:rPr>
          <w:rFonts w:eastAsia="宋体" w:hint="eastAsia"/>
          <w:lang w:eastAsia="zh-CN"/>
        </w:rPr>
        <w:t>, so that the UE can re-use the PDU session</w:t>
      </w:r>
      <w:r w:rsidR="00C66355">
        <w:rPr>
          <w:rFonts w:eastAsia="宋体" w:hint="eastAsia"/>
          <w:lang w:eastAsia="zh-CN"/>
        </w:rPr>
        <w:t>(s)</w:t>
      </w:r>
      <w:r w:rsidR="009825A8">
        <w:rPr>
          <w:rFonts w:eastAsia="宋体" w:hint="eastAsia"/>
          <w:lang w:eastAsia="zh-CN"/>
        </w:rPr>
        <w:t xml:space="preserve"> if it moves back to the 5GS</w:t>
      </w:r>
      <w:r>
        <w:rPr>
          <w:rFonts w:eastAsia="宋体" w:hint="eastAsia"/>
          <w:lang w:eastAsia="zh-CN"/>
        </w:rPr>
        <w:t>.</w:t>
      </w:r>
    </w:p>
    <w:p w:rsidR="00F83294" w:rsidRDefault="00436178" w:rsidP="000911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Another consideration is that, the document [</w:t>
      </w:r>
      <w:r w:rsidR="00F83294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] analyse</w:t>
      </w:r>
      <w:r w:rsidR="00091100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service interruption </w:t>
      </w:r>
      <w:r w:rsidR="00091100">
        <w:rPr>
          <w:rFonts w:eastAsia="宋体" w:hint="eastAsia"/>
          <w:lang w:eastAsia="zh-CN"/>
        </w:rPr>
        <w:t xml:space="preserve">of handover attach </w:t>
      </w:r>
      <w:r>
        <w:rPr>
          <w:rFonts w:eastAsia="宋体" w:hint="eastAsia"/>
          <w:lang w:eastAsia="zh-CN"/>
        </w:rPr>
        <w:t xml:space="preserve">for a dual registration mode UE </w:t>
      </w:r>
      <w:r w:rsidR="009825A8">
        <w:rPr>
          <w:rFonts w:eastAsia="宋体" w:hint="eastAsia"/>
          <w:lang w:eastAsia="zh-CN"/>
        </w:rPr>
        <w:t>with</w:t>
      </w:r>
      <w:r>
        <w:rPr>
          <w:rFonts w:eastAsia="宋体" w:hint="eastAsia"/>
          <w:lang w:eastAsia="zh-CN"/>
        </w:rPr>
        <w:t xml:space="preserve"> single radio</w:t>
      </w:r>
      <w:r w:rsidR="00091100">
        <w:rPr>
          <w:rFonts w:eastAsia="宋体" w:hint="eastAsia"/>
          <w:lang w:eastAsia="zh-CN"/>
        </w:rPr>
        <w:t xml:space="preserve">, and proposes that the dual registration mode UE shall work with dual radio to promise service continuity. </w:t>
      </w:r>
    </w:p>
    <w:p w:rsidR="00091100" w:rsidRDefault="00091100" w:rsidP="000911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the UE works with dual radio, the UE can</w:t>
      </w:r>
      <w:r w:rsidR="00222CD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simultaneously receive DL data in the EPS and the 5GS, thus </w:t>
      </w:r>
      <w:r w:rsidR="00F83294">
        <w:rPr>
          <w:rFonts w:eastAsia="宋体" w:hint="eastAsia"/>
          <w:lang w:eastAsia="zh-CN"/>
        </w:rPr>
        <w:t>after</w:t>
      </w:r>
      <w:r>
        <w:rPr>
          <w:rFonts w:eastAsia="宋体" w:hint="eastAsia"/>
          <w:lang w:eastAsia="zh-CN"/>
        </w:rPr>
        <w:t xml:space="preserve"> the UE moves the data forwarding from a PDU session to a PDN connection,</w:t>
      </w:r>
      <w:r w:rsidR="00F83294">
        <w:rPr>
          <w:rFonts w:eastAsia="宋体" w:hint="eastAsia"/>
          <w:lang w:eastAsia="zh-CN"/>
        </w:rPr>
        <w:t xml:space="preserve"> it shall not delete the PDU session, instead, it shall keep receiving DL data via the PDU session.</w:t>
      </w:r>
    </w:p>
    <w:p w:rsidR="00F83294" w:rsidRDefault="00F83294" w:rsidP="004C64DB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the above analysis, the PDU session(s) in the 5G</w:t>
      </w:r>
      <w:r w:rsidR="00C14E3F">
        <w:rPr>
          <w:rFonts w:eastAsia="宋体" w:hint="eastAsia"/>
          <w:lang w:eastAsia="zh-CN"/>
        </w:rPr>
        <w:t>C</w:t>
      </w:r>
      <w:r>
        <w:rPr>
          <w:rFonts w:eastAsia="宋体" w:hint="eastAsia"/>
          <w:lang w:eastAsia="zh-CN"/>
        </w:rPr>
        <w:t xml:space="preserve"> shall not be released immediately even the data transmission is moved to the PDN connection(s).</w:t>
      </w:r>
    </w:p>
    <w:p w:rsidR="00502461" w:rsidRPr="00C14E3F" w:rsidRDefault="00C14E3F" w:rsidP="004C64DB">
      <w:pPr>
        <w:rPr>
          <w:rFonts w:eastAsia="宋体"/>
          <w:b/>
          <w:lang w:eastAsia="zh-CN"/>
        </w:rPr>
      </w:pPr>
      <w:r w:rsidRPr="00C14E3F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1</w:t>
      </w:r>
      <w:r w:rsidRPr="00C14E3F">
        <w:rPr>
          <w:rFonts w:eastAsia="宋体" w:hint="eastAsia"/>
          <w:b/>
          <w:lang w:eastAsia="zh-CN"/>
        </w:rPr>
        <w:t>: After the UE is attached to the EPC, the PDU session(s) in the 5G</w:t>
      </w:r>
      <w:r>
        <w:rPr>
          <w:rFonts w:eastAsia="宋体" w:hint="eastAsia"/>
          <w:b/>
          <w:lang w:eastAsia="zh-CN"/>
        </w:rPr>
        <w:t>C</w:t>
      </w:r>
      <w:r w:rsidRPr="00C14E3F">
        <w:rPr>
          <w:rFonts w:eastAsia="宋体" w:hint="eastAsia"/>
          <w:b/>
          <w:lang w:eastAsia="zh-CN"/>
        </w:rPr>
        <w:t xml:space="preserve"> shall not be released </w:t>
      </w:r>
      <w:r w:rsidRPr="00C14E3F">
        <w:rPr>
          <w:rFonts w:eastAsia="宋体"/>
          <w:b/>
          <w:lang w:eastAsia="zh-CN"/>
        </w:rPr>
        <w:t>until</w:t>
      </w:r>
      <w:r w:rsidRPr="00C14E3F">
        <w:rPr>
          <w:rFonts w:eastAsia="宋体" w:hint="eastAsia"/>
          <w:b/>
          <w:lang w:eastAsia="zh-CN"/>
        </w:rPr>
        <w:t xml:space="preserve"> the 5GC performs implicit de-registration.</w:t>
      </w:r>
    </w:p>
    <w:p w:rsidR="00C0319F" w:rsidRDefault="00C14E3F" w:rsidP="006C59B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imilarly, it is proposed that the PDN connection(s) in the EPC shall not be </w:t>
      </w:r>
      <w:r w:rsidR="003202E9">
        <w:rPr>
          <w:rFonts w:eastAsia="宋体" w:hint="eastAsia"/>
          <w:lang w:eastAsia="zh-CN"/>
        </w:rPr>
        <w:t xml:space="preserve">immediately </w:t>
      </w:r>
      <w:r>
        <w:rPr>
          <w:rFonts w:eastAsia="宋体" w:hint="eastAsia"/>
          <w:lang w:eastAsia="zh-CN"/>
        </w:rPr>
        <w:t>released as well.</w:t>
      </w:r>
    </w:p>
    <w:p w:rsidR="00C14E3F" w:rsidRPr="00C14E3F" w:rsidRDefault="00C14E3F" w:rsidP="006C59BC">
      <w:pPr>
        <w:rPr>
          <w:rFonts w:eastAsia="宋体"/>
          <w:lang w:eastAsia="zh-CN"/>
        </w:rPr>
      </w:pPr>
      <w:r w:rsidRPr="00C14E3F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2</w:t>
      </w:r>
      <w:r w:rsidRPr="00C14E3F">
        <w:rPr>
          <w:rFonts w:eastAsia="宋体" w:hint="eastAsia"/>
          <w:b/>
          <w:lang w:eastAsia="zh-CN"/>
        </w:rPr>
        <w:t xml:space="preserve">: After the UE </w:t>
      </w:r>
      <w:r>
        <w:rPr>
          <w:rFonts w:eastAsia="宋体" w:hint="eastAsia"/>
          <w:b/>
          <w:lang w:eastAsia="zh-CN"/>
        </w:rPr>
        <w:t>registers to the 5G</w:t>
      </w:r>
      <w:r w:rsidRPr="00C14E3F">
        <w:rPr>
          <w:rFonts w:eastAsia="宋体" w:hint="eastAsia"/>
          <w:b/>
          <w:lang w:eastAsia="zh-CN"/>
        </w:rPr>
        <w:t>C, the PD</w:t>
      </w:r>
      <w:r>
        <w:rPr>
          <w:rFonts w:eastAsia="宋体" w:hint="eastAsia"/>
          <w:b/>
          <w:lang w:eastAsia="zh-CN"/>
        </w:rPr>
        <w:t>N connection</w:t>
      </w:r>
      <w:r w:rsidRPr="00C14E3F">
        <w:rPr>
          <w:rFonts w:eastAsia="宋体" w:hint="eastAsia"/>
          <w:b/>
          <w:lang w:eastAsia="zh-CN"/>
        </w:rPr>
        <w:t xml:space="preserve">(s) in the </w:t>
      </w:r>
      <w:r>
        <w:rPr>
          <w:rFonts w:eastAsia="宋体" w:hint="eastAsia"/>
          <w:b/>
          <w:lang w:eastAsia="zh-CN"/>
        </w:rPr>
        <w:t>EPC</w:t>
      </w:r>
      <w:r w:rsidRPr="00C14E3F">
        <w:rPr>
          <w:rFonts w:eastAsia="宋体" w:hint="eastAsia"/>
          <w:b/>
          <w:lang w:eastAsia="zh-CN"/>
        </w:rPr>
        <w:t xml:space="preserve"> shall not be released </w:t>
      </w:r>
      <w:r w:rsidRPr="00C14E3F">
        <w:rPr>
          <w:rFonts w:eastAsia="宋体"/>
          <w:b/>
          <w:lang w:eastAsia="zh-CN"/>
        </w:rPr>
        <w:t>until</w:t>
      </w:r>
      <w:r w:rsidRPr="00C14E3F">
        <w:rPr>
          <w:rFonts w:eastAsia="宋体" w:hint="eastAsia"/>
          <w:b/>
          <w:lang w:eastAsia="zh-CN"/>
        </w:rPr>
        <w:t xml:space="preserve"> the </w:t>
      </w:r>
      <w:r>
        <w:rPr>
          <w:rFonts w:eastAsia="宋体" w:hint="eastAsia"/>
          <w:b/>
          <w:lang w:eastAsia="zh-CN"/>
        </w:rPr>
        <w:t>EPC</w:t>
      </w:r>
      <w:r w:rsidRPr="00C14E3F">
        <w:rPr>
          <w:rFonts w:eastAsia="宋体" w:hint="eastAsia"/>
          <w:b/>
          <w:lang w:eastAsia="zh-CN"/>
        </w:rPr>
        <w:t xml:space="preserve"> performs</w:t>
      </w:r>
      <w:r>
        <w:rPr>
          <w:rFonts w:eastAsia="宋体" w:hint="eastAsia"/>
          <w:b/>
          <w:lang w:eastAsia="zh-CN"/>
        </w:rPr>
        <w:t xml:space="preserve"> implicit detach</w:t>
      </w:r>
      <w:r w:rsidRPr="00C14E3F">
        <w:rPr>
          <w:rFonts w:eastAsia="宋体" w:hint="eastAsia"/>
          <w:b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5E331F" w:rsidRDefault="00ED126C" w:rsidP="00204DC2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It is proposed to agree the proposals 1 and 2, and include the following changes into the TS 23.502.</w:t>
      </w:r>
    </w:p>
    <w:p w:rsidR="00A70DBA" w:rsidRDefault="00A70DBA" w:rsidP="00ED126C">
      <w:pPr>
        <w:rPr>
          <w:rFonts w:eastAsiaTheme="minorEastAsia"/>
          <w:lang w:eastAsia="zh-CN"/>
        </w:rPr>
      </w:pPr>
    </w:p>
    <w:p w:rsidR="004B15A6" w:rsidRPr="004B15A6" w:rsidRDefault="004B15A6" w:rsidP="004B15A6">
      <w:pPr>
        <w:pStyle w:val="B1"/>
        <w:rPr>
          <w:rFonts w:eastAsiaTheme="minorEastAsia"/>
          <w:b/>
          <w:lang w:eastAsia="zh-CN"/>
        </w:rPr>
      </w:pPr>
      <w:r w:rsidRPr="004B15A6">
        <w:rPr>
          <w:rFonts w:eastAsiaTheme="minorEastAsia"/>
          <w:b/>
          <w:lang w:eastAsia="zh-CN"/>
        </w:rPr>
        <w:t>R</w:t>
      </w:r>
      <w:r w:rsidRPr="004B15A6">
        <w:rPr>
          <w:rFonts w:eastAsiaTheme="minorEastAsia" w:hint="eastAsia"/>
          <w:b/>
          <w:lang w:eastAsia="zh-CN"/>
        </w:rPr>
        <w:t>eference:</w:t>
      </w:r>
    </w:p>
    <w:p w:rsidR="004B15A6" w:rsidRPr="004B15A6" w:rsidRDefault="004B15A6" w:rsidP="004B15A6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Pr="004B15A6">
        <w:rPr>
          <w:rFonts w:eastAsiaTheme="minorEastAsia"/>
          <w:lang w:eastAsia="zh-CN"/>
        </w:rPr>
        <w:t>S2-1</w:t>
      </w:r>
      <w:r w:rsidRPr="004B15A6">
        <w:rPr>
          <w:rFonts w:eastAsiaTheme="minorEastAsia" w:hint="eastAsia"/>
          <w:lang w:eastAsia="zh-CN"/>
        </w:rPr>
        <w:t>71827, China Mobile, Discussion on dual-registration mode interworking for IMS voice support</w:t>
      </w:r>
      <w:r>
        <w:rPr>
          <w:rFonts w:eastAsiaTheme="minorEastAsia" w:hint="eastAsia"/>
          <w:lang w:eastAsia="zh-CN"/>
        </w:rPr>
        <w:t>.</w:t>
      </w:r>
    </w:p>
    <w:p w:rsidR="004B15A6" w:rsidRPr="004B15A6" w:rsidRDefault="004B15A6" w:rsidP="00ED126C">
      <w:pPr>
        <w:rPr>
          <w:rFonts w:eastAsiaTheme="minorEastAsia"/>
          <w:lang w:eastAsia="zh-CN"/>
        </w:rPr>
      </w:pPr>
    </w:p>
    <w:p w:rsidR="00FB501F" w:rsidRPr="0054665D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bookmarkStart w:id="1" w:name="OLE_LINK1"/>
      <w:bookmarkStart w:id="2" w:name="OLE_LINK2"/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*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 xml:space="preserve">* * * </w:t>
      </w:r>
      <w:r w:rsidRPr="003D28CC"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Start of </w:t>
      </w:r>
      <w:r>
        <w:rPr>
          <w:rFonts w:ascii="Arial" w:hAnsi="Arial" w:cs="Arial" w:hint="eastAsia"/>
          <w:b/>
          <w:noProof/>
          <w:color w:val="C7004C"/>
          <w:sz w:val="28"/>
          <w:szCs w:val="28"/>
        </w:rPr>
        <w:t xml:space="preserve">1st </w:t>
      </w:r>
      <w:r w:rsidRPr="003D28CC">
        <w:rPr>
          <w:rFonts w:ascii="Arial" w:hAnsi="Arial" w:cs="Arial"/>
          <w:b/>
          <w:noProof/>
          <w:color w:val="C7004C"/>
          <w:sz w:val="28"/>
          <w:szCs w:val="28"/>
        </w:rPr>
        <w:t>Change * * * *</w:t>
      </w:r>
    </w:p>
    <w:p w:rsidR="00EA773B" w:rsidRDefault="00EA773B" w:rsidP="00EA773B">
      <w:pPr>
        <w:pStyle w:val="4"/>
        <w:rPr>
          <w:lang w:eastAsia="zh-CN"/>
        </w:rPr>
      </w:pPr>
      <w:bookmarkStart w:id="3" w:name="_Toc479690021"/>
      <w:bookmarkEnd w:id="1"/>
      <w:bookmarkEnd w:id="2"/>
      <w:r>
        <w:rPr>
          <w:lang w:eastAsia="zh-CN"/>
        </w:rPr>
        <w:t>5.17.2.3</w:t>
      </w:r>
      <w:r>
        <w:rPr>
          <w:lang w:eastAsia="zh-CN"/>
        </w:rPr>
        <w:tab/>
        <w:t>Mobility in dual-registration mode</w:t>
      </w:r>
      <w:bookmarkEnd w:id="3"/>
    </w:p>
    <w:p w:rsidR="00EA773B" w:rsidRDefault="00EA773B" w:rsidP="00EA773B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To support mobility in dual-registration mode, the support of </w:t>
      </w:r>
      <w:proofErr w:type="spellStart"/>
      <w:r>
        <w:rPr>
          <w:lang w:eastAsia="zh-CN"/>
        </w:rPr>
        <w:t>Nx</w:t>
      </w:r>
      <w:proofErr w:type="spellEnd"/>
      <w:r>
        <w:rPr>
          <w:lang w:eastAsia="zh-CN"/>
        </w:rPr>
        <w:t xml:space="preserve"> interface between AMF in 5GC and MME in EPC is not required.</w:t>
      </w:r>
    </w:p>
    <w:p w:rsidR="00EA773B" w:rsidRPr="00DD5D09" w:rsidRDefault="00EA773B" w:rsidP="00EA773B">
      <w:pPr>
        <w:pStyle w:val="EditorsNote"/>
        <w:rPr>
          <w:lang w:eastAsia="zh-CN"/>
        </w:rPr>
      </w:pPr>
      <w:r>
        <w:t>Editor's note:</w:t>
      </w:r>
      <w:r>
        <w:rPr>
          <w:rFonts w:eastAsia="MS Mincho"/>
        </w:rPr>
        <w:tab/>
      </w:r>
      <w:r w:rsidRPr="0069718D">
        <w:rPr>
          <w:lang w:eastAsia="zh-CN"/>
        </w:rPr>
        <w:t>It is FFS if dual-registration mode can be used for IMS voice</w:t>
      </w:r>
      <w:r w:rsidRPr="00EA76A4">
        <w:rPr>
          <w:lang w:eastAsia="zh-CN"/>
        </w:rPr>
        <w:t>.</w:t>
      </w:r>
    </w:p>
    <w:p w:rsidR="00EA773B" w:rsidRPr="00A157F7" w:rsidRDefault="00EA773B" w:rsidP="00EA773B">
      <w:pPr>
        <w:pStyle w:val="B1"/>
        <w:ind w:left="0" w:firstLine="0"/>
        <w:rPr>
          <w:lang w:eastAsia="zh-CN"/>
        </w:rPr>
      </w:pPr>
      <w:r>
        <w:rPr>
          <w:lang w:eastAsia="zh-CN"/>
        </w:rPr>
        <w:t>During inter-system mobility from 5GC to EPC, the UE performs Attach in EPC with "handover" indication in PDN Connection Request message (</w:t>
      </w:r>
      <w:r w:rsidRPr="00BF3598">
        <w:rPr>
          <w:highlight w:val="yellow"/>
          <w:lang w:eastAsia="zh-CN"/>
        </w:rPr>
        <w:t>TS 23.401</w:t>
      </w:r>
      <w:r>
        <w:rPr>
          <w:lang w:eastAsia="zh-CN"/>
        </w:rPr>
        <w:t xml:space="preserve">, clause 5.3.2.1) and it subsequently </w:t>
      </w:r>
      <w:del w:id="4" w:author="catt" w:date="2017-05-08T14:27:00Z">
        <w:r w:rsidDel="00130DE9">
          <w:rPr>
            <w:lang w:eastAsia="zh-CN"/>
          </w:rPr>
          <w:delText xml:space="preserve">moves </w:delText>
        </w:r>
      </w:del>
      <w:ins w:id="5" w:author="catt" w:date="2017-05-08T14:28:00Z">
        <w:r w:rsidR="00130DE9">
          <w:rPr>
            <w:rFonts w:eastAsiaTheme="minorEastAsia" w:hint="eastAsia"/>
            <w:lang w:eastAsia="zh-CN"/>
          </w:rPr>
          <w:t>re-</w:t>
        </w:r>
      </w:ins>
      <w:ins w:id="6" w:author="catt" w:date="2017-05-08T14:27:00Z">
        <w:r w:rsidR="00130DE9">
          <w:rPr>
            <w:rFonts w:eastAsiaTheme="minorEastAsia" w:hint="eastAsia"/>
            <w:lang w:eastAsia="zh-CN"/>
          </w:rPr>
          <w:t>establishes</w:t>
        </w:r>
        <w:r w:rsidR="00130DE9">
          <w:rPr>
            <w:lang w:eastAsia="zh-CN"/>
          </w:rPr>
          <w:t xml:space="preserve"> </w:t>
        </w:r>
      </w:ins>
      <w:r>
        <w:rPr>
          <w:lang w:eastAsia="zh-CN"/>
        </w:rPr>
        <w:t>all its other PDU session using the UE initiated PDN connection establishment procedure with "handover" flag (</w:t>
      </w:r>
      <w:r w:rsidRPr="00BF3598">
        <w:rPr>
          <w:highlight w:val="yellow"/>
          <w:lang w:eastAsia="zh-CN"/>
        </w:rPr>
        <w:t>TS 23.401</w:t>
      </w:r>
      <w:r>
        <w:rPr>
          <w:lang w:eastAsia="zh-CN"/>
        </w:rPr>
        <w:t xml:space="preserve"> clause 5.10.2). The UE does not continue to perform registrations in </w:t>
      </w:r>
      <w:r>
        <w:rPr>
          <w:lang w:val="en-US" w:eastAsia="zh-CN"/>
        </w:rPr>
        <w:t>5</w:t>
      </w:r>
      <w:r>
        <w:rPr>
          <w:lang w:eastAsia="zh-CN"/>
        </w:rPr>
        <w:t>GC and remains registered with</w:t>
      </w:r>
      <w:del w:id="7" w:author="catt_r2" w:date="2017-05-05T14:22:00Z">
        <w:r w:rsidDel="00EA773B">
          <w:rPr>
            <w:lang w:eastAsia="zh-CN"/>
          </w:rPr>
          <w:delText>out</w:delText>
        </w:r>
      </w:del>
      <w:r>
        <w:rPr>
          <w:lang w:eastAsia="zh-CN"/>
        </w:rPr>
        <w:t xml:space="preserve"> PDU sessions in 5GC till its registrations in 5GC times out and the network performs implicit detach.</w:t>
      </w:r>
    </w:p>
    <w:p w:rsidR="00EA773B" w:rsidRDefault="00EA773B" w:rsidP="00EA773B">
      <w:pPr>
        <w:pStyle w:val="B1"/>
        <w:ind w:left="0" w:firstLine="0"/>
        <w:rPr>
          <w:lang w:eastAsia="zh-CN"/>
        </w:rPr>
      </w:pPr>
      <w:r w:rsidRPr="00A157F7">
        <w:rPr>
          <w:lang w:eastAsia="zh-CN"/>
        </w:rPr>
        <w:t xml:space="preserve">During inter-system mobility from EPC to </w:t>
      </w:r>
      <w:r>
        <w:rPr>
          <w:lang w:val="en-US" w:eastAsia="zh-CN"/>
        </w:rPr>
        <w:t>5</w:t>
      </w:r>
      <w:r w:rsidRPr="00A157F7">
        <w:rPr>
          <w:lang w:eastAsia="zh-CN"/>
        </w:rPr>
        <w:t xml:space="preserve">GC, the UE performs Registration in 5GC and it subsequently </w:t>
      </w:r>
      <w:ins w:id="8" w:author="catt" w:date="2017-05-08T14:28:00Z">
        <w:r w:rsidR="00130DE9">
          <w:rPr>
            <w:rFonts w:eastAsiaTheme="minorEastAsia" w:hint="eastAsia"/>
            <w:lang w:eastAsia="zh-CN"/>
          </w:rPr>
          <w:t>re-establishes</w:t>
        </w:r>
        <w:r w:rsidR="00130DE9">
          <w:rPr>
            <w:lang w:eastAsia="zh-CN"/>
          </w:rPr>
          <w:t xml:space="preserve"> </w:t>
        </w:r>
      </w:ins>
      <w:del w:id="9" w:author="catt" w:date="2017-05-08T14:28:00Z">
        <w:r w:rsidRPr="00A157F7" w:rsidDel="00130DE9">
          <w:rPr>
            <w:lang w:eastAsia="zh-CN"/>
          </w:rPr>
          <w:delText xml:space="preserve">moves </w:delText>
        </w:r>
      </w:del>
      <w:r w:rsidRPr="00EA76A4">
        <w:rPr>
          <w:lang w:eastAsia="zh-CN"/>
        </w:rPr>
        <w:t xml:space="preserve">all its PDN connections </w:t>
      </w:r>
      <w:del w:id="10" w:author="catt" w:date="2017-05-08T14:30:00Z">
        <w:r w:rsidDel="008121BC">
          <w:rPr>
            <w:lang w:eastAsia="zh-CN"/>
          </w:rPr>
          <w:delText xml:space="preserve">from </w:delText>
        </w:r>
      </w:del>
      <w:ins w:id="11" w:author="catt" w:date="2017-05-08T14:31:00Z">
        <w:r w:rsidR="008121BC">
          <w:rPr>
            <w:rFonts w:eastAsiaTheme="minorEastAsia" w:hint="eastAsia"/>
            <w:lang w:eastAsia="zh-CN"/>
          </w:rPr>
          <w:t xml:space="preserve">that were </w:t>
        </w:r>
      </w:ins>
      <w:ins w:id="12" w:author="catt" w:date="2017-05-08T14:30:00Z">
        <w:r w:rsidR="008121BC">
          <w:rPr>
            <w:rFonts w:eastAsiaTheme="minorEastAsia" w:hint="eastAsia"/>
            <w:lang w:eastAsia="zh-CN"/>
          </w:rPr>
          <w:t>established in</w:t>
        </w:r>
        <w:r w:rsidR="008121BC">
          <w:rPr>
            <w:lang w:eastAsia="zh-CN"/>
          </w:rPr>
          <w:t xml:space="preserve"> </w:t>
        </w:r>
      </w:ins>
      <w:r>
        <w:rPr>
          <w:lang w:eastAsia="zh-CN"/>
        </w:rPr>
        <w:t xml:space="preserve">EPC </w:t>
      </w:r>
      <w:r w:rsidRPr="00EA76A4">
        <w:rPr>
          <w:lang w:eastAsia="zh-CN"/>
        </w:rPr>
        <w:t>using the UE initiated PDU session establishment procedure</w:t>
      </w:r>
      <w:r w:rsidRPr="00A157F7">
        <w:rPr>
          <w:lang w:eastAsia="zh-CN"/>
        </w:rPr>
        <w:t xml:space="preserve"> with </w:t>
      </w:r>
      <w:r>
        <w:rPr>
          <w:lang w:eastAsia="zh-CN"/>
        </w:rPr>
        <w:t>"</w:t>
      </w:r>
      <w:r w:rsidRPr="00A157F7">
        <w:rPr>
          <w:lang w:eastAsia="zh-CN"/>
        </w:rPr>
        <w:t>handover</w:t>
      </w:r>
      <w:r>
        <w:rPr>
          <w:lang w:eastAsia="zh-CN"/>
        </w:rPr>
        <w:t>"</w:t>
      </w:r>
      <w:r w:rsidRPr="00A157F7">
        <w:rPr>
          <w:lang w:eastAsia="zh-CN"/>
        </w:rPr>
        <w:t xml:space="preserve"> flag</w:t>
      </w:r>
      <w:r>
        <w:rPr>
          <w:lang w:eastAsia="zh-CN"/>
        </w:rPr>
        <w:t xml:space="preserve"> </w:t>
      </w:r>
      <w:r w:rsidRPr="00A157F7">
        <w:rPr>
          <w:lang w:eastAsia="zh-CN"/>
        </w:rPr>
        <w:t>(TS</w:t>
      </w:r>
      <w:r>
        <w:rPr>
          <w:lang w:eastAsia="zh-CN"/>
        </w:rPr>
        <w:t> </w:t>
      </w:r>
      <w:r w:rsidRPr="00A157F7">
        <w:rPr>
          <w:lang w:eastAsia="zh-CN"/>
        </w:rPr>
        <w:t>23.502</w:t>
      </w:r>
      <w:r>
        <w:rPr>
          <w:lang w:eastAsia="zh-CN"/>
        </w:rPr>
        <w:t> [3]</w:t>
      </w:r>
      <w:r w:rsidRPr="00A157F7">
        <w:rPr>
          <w:lang w:eastAsia="zh-CN"/>
        </w:rPr>
        <w:t xml:space="preserve">, </w:t>
      </w:r>
      <w:r>
        <w:rPr>
          <w:lang w:eastAsia="zh-CN"/>
        </w:rPr>
        <w:t>clause 4.3.2.2.1</w:t>
      </w:r>
      <w:r w:rsidRPr="00A157F7">
        <w:rPr>
          <w:lang w:eastAsia="zh-CN"/>
        </w:rPr>
        <w:t xml:space="preserve">). </w:t>
      </w:r>
      <w:r w:rsidRPr="00EA76A4">
        <w:rPr>
          <w:lang w:eastAsia="zh-CN"/>
        </w:rPr>
        <w:t>The UE does not continue to perform TAU in EPC and remains attached with</w:t>
      </w:r>
      <w:del w:id="13" w:author="catt_r2" w:date="2017-05-05T14:22:00Z">
        <w:r w:rsidRPr="00EA76A4" w:rsidDel="00EA773B">
          <w:rPr>
            <w:lang w:eastAsia="zh-CN"/>
          </w:rPr>
          <w:delText>out</w:delText>
        </w:r>
      </w:del>
      <w:r w:rsidRPr="00EA76A4">
        <w:rPr>
          <w:lang w:eastAsia="zh-CN"/>
        </w:rPr>
        <w:t xml:space="preserve"> PDN connections in EPC</w:t>
      </w:r>
      <w:r w:rsidRPr="00556D44">
        <w:rPr>
          <w:lang w:eastAsia="zh-CN"/>
        </w:rPr>
        <w:t xml:space="preserve"> </w:t>
      </w:r>
      <w:r w:rsidRPr="00F9557C">
        <w:rPr>
          <w:lang w:eastAsia="zh-CN"/>
        </w:rPr>
        <w:t>till the network performs implicit detach</w:t>
      </w:r>
      <w:r w:rsidRPr="00556D44">
        <w:rPr>
          <w:lang w:eastAsia="zh-CN"/>
        </w:rPr>
        <w:t xml:space="preserve">. </w:t>
      </w:r>
      <w:del w:id="14" w:author="catt_r2" w:date="2017-05-05T14:23:00Z">
        <w:r w:rsidRPr="00556D44" w:rsidDel="00EA773B">
          <w:rPr>
            <w:lang w:eastAsia="zh-CN"/>
          </w:rPr>
          <w:delText xml:space="preserve">If the UE does not support attach without PDN </w:delText>
        </w:r>
        <w:r w:rsidRPr="003835AE" w:rsidDel="00EA773B">
          <w:rPr>
            <w:lang w:eastAsia="zh-CN"/>
          </w:rPr>
          <w:delText>connections</w:delText>
        </w:r>
        <w:r w:rsidRPr="00BB0772" w:rsidDel="00EA773B">
          <w:rPr>
            <w:lang w:eastAsia="zh-CN"/>
          </w:rPr>
          <w:delText xml:space="preserve"> in EPC, the UE is</w:delText>
        </w:r>
        <w:r w:rsidRPr="00556D44" w:rsidDel="00EA773B">
          <w:rPr>
            <w:lang w:eastAsia="zh-CN"/>
          </w:rPr>
          <w:delText xml:space="preserve"> detached in EPC when the last</w:delText>
        </w:r>
        <w:r w:rsidDel="00EA773B">
          <w:rPr>
            <w:lang w:eastAsia="zh-CN"/>
          </w:rPr>
          <w:delText xml:space="preserve"> PDN Connection is moved to 5GC</w:delText>
        </w:r>
      </w:del>
    </w:p>
    <w:p w:rsidR="00FB501F" w:rsidRPr="00A60939" w:rsidRDefault="00FB501F" w:rsidP="00FB5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</w:rPr>
      </w:pPr>
      <w:r w:rsidRPr="00A60939">
        <w:rPr>
          <w:rFonts w:ascii="Arial" w:hAnsi="Arial" w:cs="Arial"/>
          <w:b/>
          <w:noProof/>
          <w:color w:val="C7004C"/>
          <w:sz w:val="28"/>
          <w:szCs w:val="28"/>
        </w:rPr>
        <w:t>* * * * End of Changes * * * *</w:t>
      </w:r>
    </w:p>
    <w:p w:rsidR="004B15A6" w:rsidRDefault="004B15A6" w:rsidP="00FB501F">
      <w:pPr>
        <w:pStyle w:val="B1"/>
        <w:rPr>
          <w:rFonts w:eastAsiaTheme="minorEastAsia"/>
          <w:lang w:eastAsia="zh-CN"/>
        </w:rPr>
      </w:pPr>
    </w:p>
    <w:sectPr w:rsidR="004B15A6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909E3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83E" w:rsidRDefault="001B183E">
      <w:r>
        <w:separator/>
      </w:r>
    </w:p>
  </w:endnote>
  <w:endnote w:type="continuationSeparator" w:id="0">
    <w:p w:rsidR="001B183E" w:rsidRDefault="001B1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83E" w:rsidRDefault="001B183E">
      <w:r>
        <w:separator/>
      </w:r>
    </w:p>
  </w:footnote>
  <w:footnote w:type="continuationSeparator" w:id="0">
    <w:p w:rsidR="001B183E" w:rsidRDefault="001B1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8432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84329">
      <w:rPr>
        <w:rFonts w:ascii="Arial" w:hAnsi="Arial" w:cs="Arial"/>
        <w:b/>
        <w:bCs/>
        <w:sz w:val="18"/>
      </w:rPr>
      <w:fldChar w:fldCharType="separate"/>
    </w:r>
    <w:r w:rsidR="00E050CE">
      <w:rPr>
        <w:rFonts w:ascii="Arial" w:hAnsi="Arial" w:cs="Arial"/>
        <w:b/>
        <w:bCs/>
        <w:noProof/>
        <w:sz w:val="18"/>
      </w:rPr>
      <w:t>1</w:t>
    </w:r>
    <w:r w:rsidR="00284329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67D0740"/>
    <w:multiLevelType w:val="hybridMultilevel"/>
    <w:tmpl w:val="48BE19AC"/>
    <w:lvl w:ilvl="0" w:tplc="705E23BC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Min_LGE">
    <w15:presenceInfo w15:providerId="None" w15:userId="SangMin_LG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7826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213A"/>
    <w:rsid w:val="00004B63"/>
    <w:rsid w:val="000136D9"/>
    <w:rsid w:val="00022B68"/>
    <w:rsid w:val="00033397"/>
    <w:rsid w:val="00036CDB"/>
    <w:rsid w:val="00040095"/>
    <w:rsid w:val="0004304F"/>
    <w:rsid w:val="0004500D"/>
    <w:rsid w:val="0005041D"/>
    <w:rsid w:val="000507F5"/>
    <w:rsid w:val="00051834"/>
    <w:rsid w:val="00056548"/>
    <w:rsid w:val="00060664"/>
    <w:rsid w:val="0006154C"/>
    <w:rsid w:val="000626B2"/>
    <w:rsid w:val="00063F11"/>
    <w:rsid w:val="00064F7F"/>
    <w:rsid w:val="00070F0D"/>
    <w:rsid w:val="00074819"/>
    <w:rsid w:val="00074A81"/>
    <w:rsid w:val="0007542C"/>
    <w:rsid w:val="00080512"/>
    <w:rsid w:val="00083494"/>
    <w:rsid w:val="00083B43"/>
    <w:rsid w:val="0008599C"/>
    <w:rsid w:val="00085C18"/>
    <w:rsid w:val="00091100"/>
    <w:rsid w:val="000961A9"/>
    <w:rsid w:val="000A6524"/>
    <w:rsid w:val="000B015E"/>
    <w:rsid w:val="000B7BA3"/>
    <w:rsid w:val="000D2827"/>
    <w:rsid w:val="000D58AB"/>
    <w:rsid w:val="000E0177"/>
    <w:rsid w:val="000E0CFD"/>
    <w:rsid w:val="000F10C1"/>
    <w:rsid w:val="000F6AFE"/>
    <w:rsid w:val="000F6FCD"/>
    <w:rsid w:val="001219BE"/>
    <w:rsid w:val="00130DCC"/>
    <w:rsid w:val="00130DE9"/>
    <w:rsid w:val="00140B36"/>
    <w:rsid w:val="001430FD"/>
    <w:rsid w:val="00146FA8"/>
    <w:rsid w:val="00151B48"/>
    <w:rsid w:val="00154932"/>
    <w:rsid w:val="001560CD"/>
    <w:rsid w:val="00156623"/>
    <w:rsid w:val="00156EBA"/>
    <w:rsid w:val="00157011"/>
    <w:rsid w:val="00160704"/>
    <w:rsid w:val="00166A72"/>
    <w:rsid w:val="00170C55"/>
    <w:rsid w:val="00171FA4"/>
    <w:rsid w:val="00187C8A"/>
    <w:rsid w:val="00192289"/>
    <w:rsid w:val="0019685E"/>
    <w:rsid w:val="00196CEB"/>
    <w:rsid w:val="001A455A"/>
    <w:rsid w:val="001B0CF1"/>
    <w:rsid w:val="001B183E"/>
    <w:rsid w:val="001B4072"/>
    <w:rsid w:val="001C462E"/>
    <w:rsid w:val="001C65F7"/>
    <w:rsid w:val="001C78C2"/>
    <w:rsid w:val="001D7C06"/>
    <w:rsid w:val="001D7F37"/>
    <w:rsid w:val="001E13D2"/>
    <w:rsid w:val="001E5380"/>
    <w:rsid w:val="001F168B"/>
    <w:rsid w:val="001F36FD"/>
    <w:rsid w:val="001F59DE"/>
    <w:rsid w:val="002002EA"/>
    <w:rsid w:val="00204DC2"/>
    <w:rsid w:val="0021197A"/>
    <w:rsid w:val="00212729"/>
    <w:rsid w:val="00215C06"/>
    <w:rsid w:val="002210E6"/>
    <w:rsid w:val="00222CD2"/>
    <w:rsid w:val="00223C9B"/>
    <w:rsid w:val="00227E11"/>
    <w:rsid w:val="0023023B"/>
    <w:rsid w:val="002347A2"/>
    <w:rsid w:val="002408B0"/>
    <w:rsid w:val="002443DA"/>
    <w:rsid w:val="00247BA5"/>
    <w:rsid w:val="0025037F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329"/>
    <w:rsid w:val="00284625"/>
    <w:rsid w:val="00286339"/>
    <w:rsid w:val="00287083"/>
    <w:rsid w:val="002872D3"/>
    <w:rsid w:val="00290119"/>
    <w:rsid w:val="0029044C"/>
    <w:rsid w:val="002953D5"/>
    <w:rsid w:val="002A452B"/>
    <w:rsid w:val="002A6B19"/>
    <w:rsid w:val="002A6E1A"/>
    <w:rsid w:val="002B11D5"/>
    <w:rsid w:val="002B2EEA"/>
    <w:rsid w:val="002B319A"/>
    <w:rsid w:val="002B4351"/>
    <w:rsid w:val="002C0D3B"/>
    <w:rsid w:val="002C21C8"/>
    <w:rsid w:val="002D12F7"/>
    <w:rsid w:val="002E306C"/>
    <w:rsid w:val="002F2459"/>
    <w:rsid w:val="002F6D03"/>
    <w:rsid w:val="003021E8"/>
    <w:rsid w:val="0030780E"/>
    <w:rsid w:val="003150AA"/>
    <w:rsid w:val="003172DC"/>
    <w:rsid w:val="003202E9"/>
    <w:rsid w:val="0032091F"/>
    <w:rsid w:val="0032294B"/>
    <w:rsid w:val="003240E8"/>
    <w:rsid w:val="0032637A"/>
    <w:rsid w:val="00326D46"/>
    <w:rsid w:val="00332222"/>
    <w:rsid w:val="00344889"/>
    <w:rsid w:val="0034530F"/>
    <w:rsid w:val="00346AD0"/>
    <w:rsid w:val="003505BF"/>
    <w:rsid w:val="0035088B"/>
    <w:rsid w:val="00350A91"/>
    <w:rsid w:val="003513AC"/>
    <w:rsid w:val="00352E43"/>
    <w:rsid w:val="00353130"/>
    <w:rsid w:val="0035462D"/>
    <w:rsid w:val="00354EC9"/>
    <w:rsid w:val="00363070"/>
    <w:rsid w:val="003645B6"/>
    <w:rsid w:val="003709F6"/>
    <w:rsid w:val="00373208"/>
    <w:rsid w:val="0037342F"/>
    <w:rsid w:val="00377C0C"/>
    <w:rsid w:val="003832A6"/>
    <w:rsid w:val="003A08A4"/>
    <w:rsid w:val="003A4FBD"/>
    <w:rsid w:val="003A53DC"/>
    <w:rsid w:val="003B111B"/>
    <w:rsid w:val="003B70EC"/>
    <w:rsid w:val="003C3971"/>
    <w:rsid w:val="003C4B75"/>
    <w:rsid w:val="003D35AC"/>
    <w:rsid w:val="003D3EB0"/>
    <w:rsid w:val="003D44AB"/>
    <w:rsid w:val="003D549F"/>
    <w:rsid w:val="003D7AAB"/>
    <w:rsid w:val="0040104B"/>
    <w:rsid w:val="00403679"/>
    <w:rsid w:val="00407A2B"/>
    <w:rsid w:val="004107A0"/>
    <w:rsid w:val="004133B7"/>
    <w:rsid w:val="004150DF"/>
    <w:rsid w:val="00421D7F"/>
    <w:rsid w:val="004238B9"/>
    <w:rsid w:val="00424660"/>
    <w:rsid w:val="00424EEC"/>
    <w:rsid w:val="00425D6A"/>
    <w:rsid w:val="00432DBB"/>
    <w:rsid w:val="00435AF4"/>
    <w:rsid w:val="00436178"/>
    <w:rsid w:val="00450F2A"/>
    <w:rsid w:val="004544CD"/>
    <w:rsid w:val="00464C08"/>
    <w:rsid w:val="00465A14"/>
    <w:rsid w:val="004705B6"/>
    <w:rsid w:val="00472E34"/>
    <w:rsid w:val="00477395"/>
    <w:rsid w:val="00477B30"/>
    <w:rsid w:val="00480307"/>
    <w:rsid w:val="00482113"/>
    <w:rsid w:val="004837B4"/>
    <w:rsid w:val="00483916"/>
    <w:rsid w:val="0049103F"/>
    <w:rsid w:val="00494395"/>
    <w:rsid w:val="00494630"/>
    <w:rsid w:val="00497607"/>
    <w:rsid w:val="00497DD9"/>
    <w:rsid w:val="004A384A"/>
    <w:rsid w:val="004B15A6"/>
    <w:rsid w:val="004B5ACC"/>
    <w:rsid w:val="004C4B33"/>
    <w:rsid w:val="004C64DB"/>
    <w:rsid w:val="004D32AF"/>
    <w:rsid w:val="004D3578"/>
    <w:rsid w:val="004E0F42"/>
    <w:rsid w:val="004E1427"/>
    <w:rsid w:val="004E1DD7"/>
    <w:rsid w:val="004E213A"/>
    <w:rsid w:val="00502461"/>
    <w:rsid w:val="00511EA1"/>
    <w:rsid w:val="0051316D"/>
    <w:rsid w:val="00514848"/>
    <w:rsid w:val="00515326"/>
    <w:rsid w:val="00517DFB"/>
    <w:rsid w:val="005226CC"/>
    <w:rsid w:val="00522AEC"/>
    <w:rsid w:val="005242A5"/>
    <w:rsid w:val="005270A3"/>
    <w:rsid w:val="0053129E"/>
    <w:rsid w:val="005321DF"/>
    <w:rsid w:val="005323D3"/>
    <w:rsid w:val="005372EE"/>
    <w:rsid w:val="00540613"/>
    <w:rsid w:val="00543E6C"/>
    <w:rsid w:val="00545B83"/>
    <w:rsid w:val="00546373"/>
    <w:rsid w:val="00561D21"/>
    <w:rsid w:val="00565087"/>
    <w:rsid w:val="00565450"/>
    <w:rsid w:val="005731F9"/>
    <w:rsid w:val="00575B15"/>
    <w:rsid w:val="00575D8F"/>
    <w:rsid w:val="0058490F"/>
    <w:rsid w:val="00593048"/>
    <w:rsid w:val="00595811"/>
    <w:rsid w:val="005A5A9A"/>
    <w:rsid w:val="005A660D"/>
    <w:rsid w:val="005A66CF"/>
    <w:rsid w:val="005A673A"/>
    <w:rsid w:val="005B40F9"/>
    <w:rsid w:val="005B5431"/>
    <w:rsid w:val="005B60A8"/>
    <w:rsid w:val="005C3705"/>
    <w:rsid w:val="005C528B"/>
    <w:rsid w:val="005D1D3C"/>
    <w:rsid w:val="005D2E01"/>
    <w:rsid w:val="005D35BC"/>
    <w:rsid w:val="005E331F"/>
    <w:rsid w:val="005E5DC2"/>
    <w:rsid w:val="005E720F"/>
    <w:rsid w:val="005F60EA"/>
    <w:rsid w:val="00600704"/>
    <w:rsid w:val="00603D55"/>
    <w:rsid w:val="00606164"/>
    <w:rsid w:val="00611740"/>
    <w:rsid w:val="00611BA2"/>
    <w:rsid w:val="00614FDF"/>
    <w:rsid w:val="00621A5E"/>
    <w:rsid w:val="0062378B"/>
    <w:rsid w:val="006326D9"/>
    <w:rsid w:val="00635A36"/>
    <w:rsid w:val="00637099"/>
    <w:rsid w:val="006418C3"/>
    <w:rsid w:val="006421FA"/>
    <w:rsid w:val="0064328E"/>
    <w:rsid w:val="00651364"/>
    <w:rsid w:val="00664B4D"/>
    <w:rsid w:val="00671C15"/>
    <w:rsid w:val="00673807"/>
    <w:rsid w:val="006834C3"/>
    <w:rsid w:val="00687E49"/>
    <w:rsid w:val="00696985"/>
    <w:rsid w:val="006A16E0"/>
    <w:rsid w:val="006B1EBC"/>
    <w:rsid w:val="006B263E"/>
    <w:rsid w:val="006B26CE"/>
    <w:rsid w:val="006B4010"/>
    <w:rsid w:val="006B69C8"/>
    <w:rsid w:val="006C27BC"/>
    <w:rsid w:val="006C59BC"/>
    <w:rsid w:val="006C5DBE"/>
    <w:rsid w:val="006D111D"/>
    <w:rsid w:val="006D79DD"/>
    <w:rsid w:val="006E0E07"/>
    <w:rsid w:val="006E299E"/>
    <w:rsid w:val="006E6479"/>
    <w:rsid w:val="006F7841"/>
    <w:rsid w:val="00705091"/>
    <w:rsid w:val="007145E6"/>
    <w:rsid w:val="00715207"/>
    <w:rsid w:val="00715B77"/>
    <w:rsid w:val="00721820"/>
    <w:rsid w:val="00725EC1"/>
    <w:rsid w:val="007306F2"/>
    <w:rsid w:val="007310B9"/>
    <w:rsid w:val="00732A4B"/>
    <w:rsid w:val="00734A5B"/>
    <w:rsid w:val="00744781"/>
    <w:rsid w:val="00744E76"/>
    <w:rsid w:val="00745265"/>
    <w:rsid w:val="0075285E"/>
    <w:rsid w:val="00752F39"/>
    <w:rsid w:val="0075485D"/>
    <w:rsid w:val="00764379"/>
    <w:rsid w:val="00773C41"/>
    <w:rsid w:val="007761D4"/>
    <w:rsid w:val="00777D7A"/>
    <w:rsid w:val="00781F0F"/>
    <w:rsid w:val="007828E3"/>
    <w:rsid w:val="00792D04"/>
    <w:rsid w:val="007933CC"/>
    <w:rsid w:val="00795464"/>
    <w:rsid w:val="007A0082"/>
    <w:rsid w:val="007A0BB0"/>
    <w:rsid w:val="007A336A"/>
    <w:rsid w:val="007A5232"/>
    <w:rsid w:val="007B44AA"/>
    <w:rsid w:val="007B6214"/>
    <w:rsid w:val="007C3D1F"/>
    <w:rsid w:val="007D194D"/>
    <w:rsid w:val="007D3ABB"/>
    <w:rsid w:val="007E0E91"/>
    <w:rsid w:val="007E13DD"/>
    <w:rsid w:val="007E5089"/>
    <w:rsid w:val="007F1C8A"/>
    <w:rsid w:val="007F2058"/>
    <w:rsid w:val="008028A4"/>
    <w:rsid w:val="008037A5"/>
    <w:rsid w:val="0080464B"/>
    <w:rsid w:val="00806374"/>
    <w:rsid w:val="00810DCD"/>
    <w:rsid w:val="008121BC"/>
    <w:rsid w:val="00812D2E"/>
    <w:rsid w:val="00814D69"/>
    <w:rsid w:val="00822055"/>
    <w:rsid w:val="00822A47"/>
    <w:rsid w:val="00822D25"/>
    <w:rsid w:val="0082473C"/>
    <w:rsid w:val="0083212D"/>
    <w:rsid w:val="00832AF1"/>
    <w:rsid w:val="008405A4"/>
    <w:rsid w:val="00841AD6"/>
    <w:rsid w:val="00843D0D"/>
    <w:rsid w:val="008441A5"/>
    <w:rsid w:val="0084770E"/>
    <w:rsid w:val="00857439"/>
    <w:rsid w:val="00857B49"/>
    <w:rsid w:val="00862FA4"/>
    <w:rsid w:val="00865034"/>
    <w:rsid w:val="008658AE"/>
    <w:rsid w:val="00870947"/>
    <w:rsid w:val="00873116"/>
    <w:rsid w:val="00874FF1"/>
    <w:rsid w:val="00875EC4"/>
    <w:rsid w:val="008768CA"/>
    <w:rsid w:val="00893BA0"/>
    <w:rsid w:val="008952D4"/>
    <w:rsid w:val="008A308A"/>
    <w:rsid w:val="008A56CB"/>
    <w:rsid w:val="008B51AE"/>
    <w:rsid w:val="008B5856"/>
    <w:rsid w:val="008B5963"/>
    <w:rsid w:val="008C2A84"/>
    <w:rsid w:val="008D0417"/>
    <w:rsid w:val="008D0BCE"/>
    <w:rsid w:val="008D2AED"/>
    <w:rsid w:val="008E51BE"/>
    <w:rsid w:val="008E5F56"/>
    <w:rsid w:val="008F5749"/>
    <w:rsid w:val="008F7F2C"/>
    <w:rsid w:val="0090271F"/>
    <w:rsid w:val="00902E23"/>
    <w:rsid w:val="00904AE1"/>
    <w:rsid w:val="00905136"/>
    <w:rsid w:val="00920B36"/>
    <w:rsid w:val="00925C98"/>
    <w:rsid w:val="00931312"/>
    <w:rsid w:val="00932811"/>
    <w:rsid w:val="009338CD"/>
    <w:rsid w:val="009365DD"/>
    <w:rsid w:val="009379C7"/>
    <w:rsid w:val="00942EC2"/>
    <w:rsid w:val="00944ED1"/>
    <w:rsid w:val="009617A3"/>
    <w:rsid w:val="00962001"/>
    <w:rsid w:val="00963934"/>
    <w:rsid w:val="00963DC6"/>
    <w:rsid w:val="00964D9E"/>
    <w:rsid w:val="00973BF4"/>
    <w:rsid w:val="00973DFC"/>
    <w:rsid w:val="00977405"/>
    <w:rsid w:val="00981478"/>
    <w:rsid w:val="009825A8"/>
    <w:rsid w:val="00985797"/>
    <w:rsid w:val="009867E4"/>
    <w:rsid w:val="00987944"/>
    <w:rsid w:val="0099076F"/>
    <w:rsid w:val="0099220E"/>
    <w:rsid w:val="009A3136"/>
    <w:rsid w:val="009B21A6"/>
    <w:rsid w:val="009B7DAD"/>
    <w:rsid w:val="009D207E"/>
    <w:rsid w:val="009D75D8"/>
    <w:rsid w:val="009D76DA"/>
    <w:rsid w:val="009E1500"/>
    <w:rsid w:val="009E6561"/>
    <w:rsid w:val="009F37B7"/>
    <w:rsid w:val="009F7291"/>
    <w:rsid w:val="00A03164"/>
    <w:rsid w:val="00A10F02"/>
    <w:rsid w:val="00A164B4"/>
    <w:rsid w:val="00A2268A"/>
    <w:rsid w:val="00A26C43"/>
    <w:rsid w:val="00A317B4"/>
    <w:rsid w:val="00A37263"/>
    <w:rsid w:val="00A37EC5"/>
    <w:rsid w:val="00A4341F"/>
    <w:rsid w:val="00A50171"/>
    <w:rsid w:val="00A53724"/>
    <w:rsid w:val="00A5392C"/>
    <w:rsid w:val="00A605F8"/>
    <w:rsid w:val="00A629D8"/>
    <w:rsid w:val="00A63121"/>
    <w:rsid w:val="00A6328E"/>
    <w:rsid w:val="00A70DBA"/>
    <w:rsid w:val="00A73384"/>
    <w:rsid w:val="00A738CF"/>
    <w:rsid w:val="00A7399F"/>
    <w:rsid w:val="00A7649A"/>
    <w:rsid w:val="00A81435"/>
    <w:rsid w:val="00A81F9E"/>
    <w:rsid w:val="00A82346"/>
    <w:rsid w:val="00A84AD0"/>
    <w:rsid w:val="00A9083B"/>
    <w:rsid w:val="00A94F94"/>
    <w:rsid w:val="00A95CA1"/>
    <w:rsid w:val="00A966B3"/>
    <w:rsid w:val="00A97735"/>
    <w:rsid w:val="00AA109B"/>
    <w:rsid w:val="00AA1177"/>
    <w:rsid w:val="00AA1D4F"/>
    <w:rsid w:val="00AD04EC"/>
    <w:rsid w:val="00AD5E83"/>
    <w:rsid w:val="00AD5F21"/>
    <w:rsid w:val="00AD6D38"/>
    <w:rsid w:val="00AD719D"/>
    <w:rsid w:val="00AE1A1D"/>
    <w:rsid w:val="00AE43F2"/>
    <w:rsid w:val="00AF064E"/>
    <w:rsid w:val="00AF5890"/>
    <w:rsid w:val="00AF646F"/>
    <w:rsid w:val="00B01AB4"/>
    <w:rsid w:val="00B028A5"/>
    <w:rsid w:val="00B04AEB"/>
    <w:rsid w:val="00B04D5A"/>
    <w:rsid w:val="00B121B4"/>
    <w:rsid w:val="00B13416"/>
    <w:rsid w:val="00B134B7"/>
    <w:rsid w:val="00B15449"/>
    <w:rsid w:val="00B16E64"/>
    <w:rsid w:val="00B25230"/>
    <w:rsid w:val="00B2757E"/>
    <w:rsid w:val="00B33B55"/>
    <w:rsid w:val="00B410C4"/>
    <w:rsid w:val="00B459F4"/>
    <w:rsid w:val="00B52026"/>
    <w:rsid w:val="00B60648"/>
    <w:rsid w:val="00B660B0"/>
    <w:rsid w:val="00B667E5"/>
    <w:rsid w:val="00B66A77"/>
    <w:rsid w:val="00B66D15"/>
    <w:rsid w:val="00B73C7C"/>
    <w:rsid w:val="00B75C03"/>
    <w:rsid w:val="00B814FC"/>
    <w:rsid w:val="00B8754F"/>
    <w:rsid w:val="00BA222C"/>
    <w:rsid w:val="00BB0BC7"/>
    <w:rsid w:val="00BB3170"/>
    <w:rsid w:val="00BC0F7D"/>
    <w:rsid w:val="00BC6699"/>
    <w:rsid w:val="00BC6A03"/>
    <w:rsid w:val="00BD2DD7"/>
    <w:rsid w:val="00BD386E"/>
    <w:rsid w:val="00BD40B4"/>
    <w:rsid w:val="00BD76D6"/>
    <w:rsid w:val="00BE57D2"/>
    <w:rsid w:val="00BF2F59"/>
    <w:rsid w:val="00BF68E2"/>
    <w:rsid w:val="00BF7E60"/>
    <w:rsid w:val="00C0319F"/>
    <w:rsid w:val="00C14D5A"/>
    <w:rsid w:val="00C14E3F"/>
    <w:rsid w:val="00C17ADB"/>
    <w:rsid w:val="00C27FA7"/>
    <w:rsid w:val="00C33079"/>
    <w:rsid w:val="00C37DDC"/>
    <w:rsid w:val="00C458E8"/>
    <w:rsid w:val="00C568FE"/>
    <w:rsid w:val="00C56FF6"/>
    <w:rsid w:val="00C63BCE"/>
    <w:rsid w:val="00C66355"/>
    <w:rsid w:val="00C72175"/>
    <w:rsid w:val="00C72833"/>
    <w:rsid w:val="00C756BD"/>
    <w:rsid w:val="00C8295C"/>
    <w:rsid w:val="00C8423D"/>
    <w:rsid w:val="00C84481"/>
    <w:rsid w:val="00C859BE"/>
    <w:rsid w:val="00C85B2B"/>
    <w:rsid w:val="00C92434"/>
    <w:rsid w:val="00C92D5A"/>
    <w:rsid w:val="00C93F40"/>
    <w:rsid w:val="00CA0226"/>
    <w:rsid w:val="00CA3445"/>
    <w:rsid w:val="00CA3D0C"/>
    <w:rsid w:val="00CA414D"/>
    <w:rsid w:val="00CA5786"/>
    <w:rsid w:val="00CA6D54"/>
    <w:rsid w:val="00CB49E8"/>
    <w:rsid w:val="00CB7B2B"/>
    <w:rsid w:val="00CC5E1A"/>
    <w:rsid w:val="00CD4265"/>
    <w:rsid w:val="00CE0842"/>
    <w:rsid w:val="00CE5275"/>
    <w:rsid w:val="00CF2DF5"/>
    <w:rsid w:val="00CF48A6"/>
    <w:rsid w:val="00D04158"/>
    <w:rsid w:val="00D05505"/>
    <w:rsid w:val="00D136B2"/>
    <w:rsid w:val="00D140B4"/>
    <w:rsid w:val="00D231D9"/>
    <w:rsid w:val="00D42D93"/>
    <w:rsid w:val="00D5240E"/>
    <w:rsid w:val="00D530FC"/>
    <w:rsid w:val="00D66515"/>
    <w:rsid w:val="00D738D6"/>
    <w:rsid w:val="00D755EB"/>
    <w:rsid w:val="00D76928"/>
    <w:rsid w:val="00D82E08"/>
    <w:rsid w:val="00D834A4"/>
    <w:rsid w:val="00D87E00"/>
    <w:rsid w:val="00D9134D"/>
    <w:rsid w:val="00D960C9"/>
    <w:rsid w:val="00D964D1"/>
    <w:rsid w:val="00D9664F"/>
    <w:rsid w:val="00DA0151"/>
    <w:rsid w:val="00DA50E9"/>
    <w:rsid w:val="00DA7A03"/>
    <w:rsid w:val="00DA7E49"/>
    <w:rsid w:val="00DB1818"/>
    <w:rsid w:val="00DB32A0"/>
    <w:rsid w:val="00DB38E6"/>
    <w:rsid w:val="00DC09DF"/>
    <w:rsid w:val="00DC2705"/>
    <w:rsid w:val="00DC309B"/>
    <w:rsid w:val="00DC4529"/>
    <w:rsid w:val="00DC4DA2"/>
    <w:rsid w:val="00DC5E03"/>
    <w:rsid w:val="00DC695E"/>
    <w:rsid w:val="00DD1702"/>
    <w:rsid w:val="00DD3311"/>
    <w:rsid w:val="00DD6633"/>
    <w:rsid w:val="00DD7A73"/>
    <w:rsid w:val="00DE3A02"/>
    <w:rsid w:val="00DE6F87"/>
    <w:rsid w:val="00DF2B1F"/>
    <w:rsid w:val="00DF47CE"/>
    <w:rsid w:val="00DF4A35"/>
    <w:rsid w:val="00DF6082"/>
    <w:rsid w:val="00DF62CD"/>
    <w:rsid w:val="00E050CE"/>
    <w:rsid w:val="00E05EC9"/>
    <w:rsid w:val="00E24B02"/>
    <w:rsid w:val="00E317E1"/>
    <w:rsid w:val="00E319E6"/>
    <w:rsid w:val="00E37A94"/>
    <w:rsid w:val="00E51264"/>
    <w:rsid w:val="00E57210"/>
    <w:rsid w:val="00E67210"/>
    <w:rsid w:val="00E70039"/>
    <w:rsid w:val="00E70AD5"/>
    <w:rsid w:val="00E77645"/>
    <w:rsid w:val="00E82DC6"/>
    <w:rsid w:val="00E853AF"/>
    <w:rsid w:val="00E953CF"/>
    <w:rsid w:val="00E95C6B"/>
    <w:rsid w:val="00EA72C5"/>
    <w:rsid w:val="00EA773B"/>
    <w:rsid w:val="00EB02C8"/>
    <w:rsid w:val="00EB6F94"/>
    <w:rsid w:val="00EC2777"/>
    <w:rsid w:val="00EC441B"/>
    <w:rsid w:val="00EC4A25"/>
    <w:rsid w:val="00EC6019"/>
    <w:rsid w:val="00ED126C"/>
    <w:rsid w:val="00ED29B6"/>
    <w:rsid w:val="00ED7C58"/>
    <w:rsid w:val="00EE651E"/>
    <w:rsid w:val="00EF03B6"/>
    <w:rsid w:val="00EF6582"/>
    <w:rsid w:val="00F00678"/>
    <w:rsid w:val="00F01A8E"/>
    <w:rsid w:val="00F025A2"/>
    <w:rsid w:val="00F02751"/>
    <w:rsid w:val="00F04712"/>
    <w:rsid w:val="00F073FE"/>
    <w:rsid w:val="00F13E60"/>
    <w:rsid w:val="00F15402"/>
    <w:rsid w:val="00F15A36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3E9"/>
    <w:rsid w:val="00F35EBB"/>
    <w:rsid w:val="00F37089"/>
    <w:rsid w:val="00F40657"/>
    <w:rsid w:val="00F41BD6"/>
    <w:rsid w:val="00F42CEC"/>
    <w:rsid w:val="00F6035B"/>
    <w:rsid w:val="00F60828"/>
    <w:rsid w:val="00F653B8"/>
    <w:rsid w:val="00F83294"/>
    <w:rsid w:val="00F853C7"/>
    <w:rsid w:val="00F907FE"/>
    <w:rsid w:val="00F90FA9"/>
    <w:rsid w:val="00F930D2"/>
    <w:rsid w:val="00F931E7"/>
    <w:rsid w:val="00F9473F"/>
    <w:rsid w:val="00F96887"/>
    <w:rsid w:val="00FA1266"/>
    <w:rsid w:val="00FA45D0"/>
    <w:rsid w:val="00FB0A85"/>
    <w:rsid w:val="00FB218B"/>
    <w:rsid w:val="00FB2727"/>
    <w:rsid w:val="00FB501F"/>
    <w:rsid w:val="00FC1192"/>
    <w:rsid w:val="00FC2924"/>
    <w:rsid w:val="00FC3ABC"/>
    <w:rsid w:val="00FD3EED"/>
    <w:rsid w:val="00FE1D77"/>
    <w:rsid w:val="00FE3E62"/>
    <w:rsid w:val="00FE6751"/>
    <w:rsid w:val="00FE68E5"/>
    <w:rsid w:val="00FE7DC9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  <w:lang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table" w:styleId="ab">
    <w:name w:val="Table Grid"/>
    <w:basedOn w:val="a1"/>
    <w:rsid w:val="00BF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F6C2C-905A-4D0A-9340-EEBEFB7C5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1150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4474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catt-r</cp:lastModifiedBy>
  <cp:revision>37</cp:revision>
  <dcterms:created xsi:type="dcterms:W3CDTF">2017-03-15T06:31:00Z</dcterms:created>
  <dcterms:modified xsi:type="dcterms:W3CDTF">2017-06-20T10:07:00Z</dcterms:modified>
</cp:coreProperties>
</file>